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197C25" w:rsidRDefault="004A6B0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val="en-US"/>
        </w:rPr>
      </w:pPr>
      <w:r w:rsidRPr="0046766F">
        <w:rPr>
          <w:b/>
          <w:noProof/>
          <w:sz w:val="24"/>
          <w:szCs w:val="24"/>
        </w:rPr>
        <w:t xml:space="preserve">3GPP TSG-RAN2 </w:t>
      </w:r>
      <w:r w:rsidR="0008310F">
        <w:rPr>
          <w:b/>
          <w:noProof/>
          <w:sz w:val="24"/>
          <w:szCs w:val="24"/>
        </w:rPr>
        <w:t>e</w:t>
      </w:r>
      <w:r w:rsidRPr="0046766F">
        <w:rPr>
          <w:b/>
          <w:noProof/>
          <w:sz w:val="24"/>
          <w:szCs w:val="24"/>
        </w:rPr>
        <w:t>Meeting #10</w:t>
      </w:r>
      <w:r w:rsidR="0008310F">
        <w:rPr>
          <w:b/>
          <w:noProof/>
          <w:sz w:val="24"/>
          <w:szCs w:val="24"/>
        </w:rPr>
        <w:t>9</w:t>
      </w:r>
      <w:r w:rsidR="001E41F3" w:rsidRPr="0046766F">
        <w:rPr>
          <w:b/>
          <w:i/>
          <w:noProof/>
          <w:sz w:val="24"/>
          <w:szCs w:val="24"/>
        </w:rPr>
        <w:tab/>
      </w:r>
      <w:r w:rsidR="003F6BF5">
        <w:rPr>
          <w:b/>
          <w:i/>
          <w:noProof/>
          <w:sz w:val="24"/>
          <w:szCs w:val="24"/>
        </w:rPr>
        <w:t>R2-20</w:t>
      </w:r>
      <w:r w:rsidR="00233A8F">
        <w:rPr>
          <w:b/>
          <w:i/>
          <w:noProof/>
          <w:sz w:val="24"/>
          <w:szCs w:val="24"/>
        </w:rPr>
        <w:t>0</w:t>
      </w:r>
      <w:r w:rsidR="00F9233D">
        <w:rPr>
          <w:b/>
          <w:i/>
          <w:noProof/>
          <w:sz w:val="24"/>
          <w:szCs w:val="24"/>
        </w:rPr>
        <w:t>3483</w:t>
      </w:r>
    </w:p>
    <w:p w:rsidR="0008310F" w:rsidRPr="0046766F" w:rsidRDefault="00204DD7" w:rsidP="004A6B07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>
        <w:rPr>
          <w:b/>
          <w:sz w:val="24"/>
          <w:szCs w:val="24"/>
          <w:lang w:eastAsia="en-GB"/>
        </w:rPr>
        <w:t>Electronic, 24</w:t>
      </w:r>
      <w:r>
        <w:rPr>
          <w:b/>
          <w:sz w:val="24"/>
          <w:szCs w:val="24"/>
          <w:vertAlign w:val="superscript"/>
          <w:lang w:eastAsia="en-GB"/>
        </w:rPr>
        <w:t>th</w:t>
      </w:r>
      <w:r>
        <w:rPr>
          <w:b/>
          <w:sz w:val="24"/>
          <w:szCs w:val="24"/>
          <w:lang w:eastAsia="en-GB"/>
        </w:rPr>
        <w:t xml:space="preserve"> Feb- 6</w:t>
      </w:r>
      <w:r>
        <w:rPr>
          <w:b/>
          <w:sz w:val="24"/>
          <w:szCs w:val="24"/>
          <w:vertAlign w:val="superscript"/>
          <w:lang w:eastAsia="en-GB"/>
        </w:rPr>
        <w:t>th</w:t>
      </w:r>
      <w:r>
        <w:rPr>
          <w:b/>
          <w:sz w:val="24"/>
          <w:szCs w:val="24"/>
          <w:lang w:eastAsia="en-GB"/>
        </w:rPr>
        <w:t xml:space="preserve"> Mar,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90E06" w:rsidRDefault="00F9233D" w:rsidP="009C1210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F9233D">
              <w:rPr>
                <w:noProof/>
              </w:rPr>
              <w:t>1565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F31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="00CA7D5A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043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334F3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334F3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64E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6B07" w:rsidRPr="007C03B8" w:rsidRDefault="00F91949" w:rsidP="00251200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F91949">
              <w:rPr>
                <w:noProof/>
              </w:rPr>
              <w:t>Correction on</w:t>
            </w:r>
            <w:r w:rsidR="00261215">
              <w:rPr>
                <w:noProof/>
              </w:rPr>
              <w:t xml:space="preserve"> the defintion of PUSCH-less </w:t>
            </w:r>
            <w:r w:rsidR="008E604D">
              <w:rPr>
                <w:noProof/>
              </w:rPr>
              <w:t>uplink carrier</w:t>
            </w:r>
          </w:p>
        </w:tc>
      </w:tr>
      <w:tr w:rsidR="004A6B07" w:rsidTr="00547111">
        <w:tc>
          <w:tcPr>
            <w:tcW w:w="1843" w:type="dxa"/>
            <w:tcBorders>
              <w:left w:val="single" w:sz="4" w:space="0" w:color="auto"/>
            </w:tcBorders>
          </w:tcPr>
          <w:p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:rsidTr="00547111">
        <w:tc>
          <w:tcPr>
            <w:tcW w:w="1843" w:type="dxa"/>
            <w:tcBorders>
              <w:left w:val="single" w:sz="4" w:space="0" w:color="auto"/>
            </w:tcBorders>
          </w:tcPr>
          <w:p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A6B07" w:rsidRDefault="00A84AFA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4A6B07" w:rsidTr="00547111">
        <w:tc>
          <w:tcPr>
            <w:tcW w:w="1843" w:type="dxa"/>
            <w:tcBorders>
              <w:left w:val="single" w:sz="4" w:space="0" w:color="auto"/>
            </w:tcBorders>
          </w:tcPr>
          <w:p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A6B07" w:rsidRPr="00F91949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F91949">
              <w:t>R2</w:t>
            </w:r>
          </w:p>
        </w:tc>
      </w:tr>
      <w:tr w:rsidR="004A6B07" w:rsidTr="00547111">
        <w:tc>
          <w:tcPr>
            <w:tcW w:w="1843" w:type="dxa"/>
            <w:tcBorders>
              <w:left w:val="single" w:sz="4" w:space="0" w:color="auto"/>
            </w:tcBorders>
          </w:tcPr>
          <w:p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A6B07" w:rsidRPr="00F91949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:rsidTr="00547111">
        <w:tc>
          <w:tcPr>
            <w:tcW w:w="1843" w:type="dxa"/>
            <w:tcBorders>
              <w:left w:val="single" w:sz="4" w:space="0" w:color="auto"/>
            </w:tcBorders>
          </w:tcPr>
          <w:p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A6B07" w:rsidRPr="00F91949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F9194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4A6B07" w:rsidRPr="00F91949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A6B07" w:rsidRPr="00F91949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 w:rsidRPr="00F9194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A6B07" w:rsidRPr="00F91949" w:rsidRDefault="004A6B07" w:rsidP="009C3319">
            <w:pPr>
              <w:pStyle w:val="CRCoverPage"/>
              <w:spacing w:after="0"/>
              <w:ind w:left="100"/>
              <w:rPr>
                <w:noProof/>
              </w:rPr>
            </w:pPr>
            <w:r w:rsidRPr="00F91949">
              <w:t>20</w:t>
            </w:r>
            <w:r w:rsidR="00275CB0">
              <w:t>20-0</w:t>
            </w:r>
            <w:r w:rsidR="00221397">
              <w:t>4-20</w:t>
            </w:r>
            <w:bookmarkStart w:id="1" w:name="_GoBack"/>
            <w:bookmarkEnd w:id="1"/>
          </w:p>
        </w:tc>
      </w:tr>
      <w:tr w:rsidR="004A6B07" w:rsidTr="00547111">
        <w:tc>
          <w:tcPr>
            <w:tcW w:w="1843" w:type="dxa"/>
            <w:tcBorders>
              <w:left w:val="single" w:sz="4" w:space="0" w:color="auto"/>
            </w:tcBorders>
          </w:tcPr>
          <w:p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A6B07" w:rsidRPr="00F91949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A6B07" w:rsidRPr="00F91949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A6B07" w:rsidRPr="00F91949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A6B07" w:rsidRPr="00F91949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A6B07" w:rsidRPr="00F91949" w:rsidRDefault="002043F1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A6B07" w:rsidRPr="00F91949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A6B07" w:rsidRPr="00F91949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9194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A6B07" w:rsidRPr="00F91949" w:rsidRDefault="00EB700C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4A6B07" w:rsidRPr="00F91949">
              <w:t>-1</w:t>
            </w:r>
            <w:r w:rsidR="00115690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494A" w:rsidRDefault="00F91949" w:rsidP="003F18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50589">
              <w:rPr>
                <w:noProof/>
              </w:rPr>
              <w:t xml:space="preserve">current RRC spec defines the PUSCH-less SCell as the SCell configured without PUSCH. </w:t>
            </w:r>
            <w:r w:rsidR="008008D1">
              <w:rPr>
                <w:noProof/>
              </w:rPr>
              <w:t xml:space="preserve">However, with the introduction of supplementary uplink, </w:t>
            </w:r>
            <w:r w:rsidR="00465467">
              <w:rPr>
                <w:noProof/>
              </w:rPr>
              <w:t>there can be the following scenarios for UL/NUL configurations:</w:t>
            </w:r>
          </w:p>
          <w:p w:rsidR="00465467" w:rsidRDefault="00465467" w:rsidP="003F184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>
                  <wp:extent cx="4166558" cy="1390761"/>
                  <wp:effectExtent l="0" t="0" r="5715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3006" cy="139291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465467" w:rsidRDefault="00465467" w:rsidP="003F184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465467" w:rsidRDefault="00465467" w:rsidP="003F184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can be seen above, one possible configuration for the SCell is that one UL carrier is configured with PUSCH while another is configured with SRS switching. </w:t>
            </w:r>
          </w:p>
          <w:p w:rsidR="000326A6" w:rsidRDefault="000326A6" w:rsidP="003F184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Under this scenario, it is ambugious to continue using the wording “PUSCH-less SCell”. For the UL carrier configured with SRS swtiching, it is without PUSCH/PUCCH, i.e., PU</w:t>
            </w:r>
            <w:r w:rsidR="00135F45">
              <w:rPr>
                <w:noProof/>
                <w:lang w:eastAsia="zh-CN"/>
              </w:rPr>
              <w:t>SCH-less, while for the other UL</w:t>
            </w:r>
            <w:r>
              <w:rPr>
                <w:noProof/>
                <w:lang w:eastAsia="zh-CN"/>
              </w:rPr>
              <w:t xml:space="preserve"> carrier, there is still </w:t>
            </w:r>
            <w:r w:rsidR="00135F45">
              <w:rPr>
                <w:noProof/>
                <w:lang w:eastAsia="zh-CN"/>
              </w:rPr>
              <w:t xml:space="preserve">configured with </w:t>
            </w:r>
            <w:r>
              <w:rPr>
                <w:noProof/>
                <w:lang w:eastAsia="zh-CN"/>
              </w:rPr>
              <w:t xml:space="preserve">PUSCH. </w:t>
            </w:r>
          </w:p>
          <w:p w:rsidR="00646ED3" w:rsidRDefault="00646ED3" w:rsidP="003F184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646ED3" w:rsidRDefault="00646ED3" w:rsidP="003F184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During the last meeting, in the user plane session, the CR</w:t>
            </w:r>
            <w:r w:rsidR="002C420A">
              <w:rPr>
                <w:noProof/>
                <w:lang w:eastAsia="zh-CN"/>
              </w:rPr>
              <w:t xml:space="preserve"> R2-1916551</w:t>
            </w:r>
            <w:r>
              <w:rPr>
                <w:noProof/>
                <w:lang w:eastAsia="zh-CN"/>
              </w:rPr>
              <w:t xml:space="preserve"> </w:t>
            </w:r>
            <w:r w:rsidR="007221A5">
              <w:rPr>
                <w:noProof/>
                <w:lang w:eastAsia="zh-CN"/>
              </w:rPr>
              <w:t>has been agreed</w:t>
            </w:r>
            <w:r w:rsidR="00275608">
              <w:rPr>
                <w:noProof/>
                <w:lang w:eastAsia="zh-CN"/>
              </w:rPr>
              <w:t>, also with the change</w:t>
            </w:r>
          </w:p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7221A5" w:rsidTr="007221A5">
              <w:tc>
                <w:tcPr>
                  <w:tcW w:w="6847" w:type="dxa"/>
                </w:tcPr>
                <w:p w:rsidR="007221A5" w:rsidRDefault="00F06FD2" w:rsidP="007221A5">
                  <w:pPr>
                    <w:pStyle w:val="Doc-title"/>
                  </w:pPr>
                  <w:hyperlink r:id="rId13" w:tooltip="D:Documents3GPPtsg_ranWG2RAN2DocsR2-1916551.zip" w:history="1">
                    <w:r w:rsidR="007221A5" w:rsidRPr="004D01C7">
                      <w:rPr>
                        <w:rStyle w:val="aa"/>
                      </w:rPr>
                      <w:t>R2-1916551</w:t>
                    </w:r>
                  </w:hyperlink>
                  <w:r w:rsidR="007221A5">
                    <w:tab/>
                    <w:t>Correction on PRACH procedure with SRS switching</w:t>
                  </w:r>
                  <w:r w:rsidR="007221A5">
                    <w:tab/>
                    <w:t>Huawei, HiSilicon</w:t>
                  </w:r>
                  <w:r w:rsidR="007221A5">
                    <w:tab/>
                    <w:t>CR</w:t>
                  </w:r>
                  <w:r w:rsidR="007221A5">
                    <w:tab/>
                    <w:t>Rel-15</w:t>
                  </w:r>
                  <w:r w:rsidR="007221A5">
                    <w:tab/>
                    <w:t>38.321</w:t>
                  </w:r>
                  <w:r w:rsidR="007221A5">
                    <w:tab/>
                    <w:t>15.7.0</w:t>
                  </w:r>
                  <w:r w:rsidR="007221A5">
                    <w:tab/>
                    <w:t>0680</w:t>
                  </w:r>
                  <w:r w:rsidR="007221A5">
                    <w:tab/>
                    <w:t>1</w:t>
                  </w:r>
                  <w:r w:rsidR="007221A5">
                    <w:tab/>
                    <w:t>F</w:t>
                  </w:r>
                  <w:r w:rsidR="007221A5">
                    <w:tab/>
                    <w:t>NR_newRAT-Core</w:t>
                  </w:r>
                </w:p>
                <w:p w:rsidR="007221A5" w:rsidRDefault="007221A5" w:rsidP="003F1845">
                  <w:pPr>
                    <w:pStyle w:val="Agreement"/>
                  </w:pPr>
                  <w:r>
                    <w:t>Agreed</w:t>
                  </w:r>
                </w:p>
                <w:p w:rsidR="00B20913" w:rsidRDefault="00B20913" w:rsidP="00B20913">
                  <w:pPr>
                    <w:rPr>
                      <w:lang w:eastAsia="en-GB"/>
                    </w:rPr>
                  </w:pPr>
                </w:p>
                <w:p w:rsidR="00B20913" w:rsidRPr="00B20913" w:rsidRDefault="00B20913" w:rsidP="00FD6798">
                  <w:pPr>
                    <w:pStyle w:val="B5"/>
                    <w:rPr>
                      <w:lang w:eastAsia="ko-KR"/>
                    </w:rPr>
                  </w:pPr>
                  <w:r w:rsidRPr="00C964D7">
                    <w:rPr>
                      <w:lang w:eastAsia="ko-KR"/>
                    </w:rPr>
                    <w:t>5&gt;</w:t>
                  </w:r>
                  <w:r w:rsidRPr="00C964D7">
                    <w:rPr>
                      <w:lang w:eastAsia="ko-KR"/>
                    </w:rPr>
                    <w:tab/>
                    <w:t xml:space="preserve">if </w:t>
                  </w:r>
                  <w:del w:id="3" w:author="Louchong (Alex)" w:date="2019-11-21T16:52:00Z">
                    <w:r w:rsidRPr="00C964D7" w:rsidDel="00D50E47">
                      <w:rPr>
                        <w:lang w:eastAsia="ko-KR"/>
                      </w:rPr>
                      <w:delText xml:space="preserve">the Serving Cell for </w:delText>
                    </w:r>
                  </w:del>
                  <w:r w:rsidRPr="00C964D7">
                    <w:rPr>
                      <w:lang w:eastAsia="ko-KR"/>
                    </w:rPr>
                    <w:t xml:space="preserve">the Random Access procedure </w:t>
                  </w:r>
                  <w:ins w:id="4" w:author="Louchong (Alex)" w:date="2019-11-21T16:52:00Z">
                    <w:r>
                      <w:rPr>
                        <w:lang w:eastAsia="ko-KR"/>
                      </w:rPr>
                      <w:t xml:space="preserve">for an </w:t>
                    </w:r>
                    <w:r>
                      <w:rPr>
                        <w:lang w:eastAsia="ko-KR"/>
                      </w:rPr>
                      <w:lastRenderedPageBreak/>
                      <w:t xml:space="preserve">SCell </w:t>
                    </w:r>
                  </w:ins>
                  <w:r w:rsidRPr="00C964D7">
                    <w:rPr>
                      <w:lang w:eastAsia="ko-KR"/>
                    </w:rPr>
                    <w:t xml:space="preserve">is </w:t>
                  </w:r>
                  <w:ins w:id="5" w:author="Louchong (Alex)" w:date="2019-11-21T16:53:00Z">
                    <w:r>
                      <w:rPr>
                        <w:lang w:eastAsia="ko-KR"/>
                      </w:rPr>
                      <w:t xml:space="preserve">performed on uplink carrier where </w:t>
                    </w:r>
                    <w:r w:rsidRPr="00D50E47">
                      <w:rPr>
                        <w:i/>
                        <w:lang w:eastAsia="ko-KR"/>
                      </w:rPr>
                      <w:t>pusch-Config</w:t>
                    </w:r>
                    <w:r>
                      <w:rPr>
                        <w:lang w:eastAsia="ko-KR"/>
                      </w:rPr>
                      <w:t xml:space="preserve"> is not configured</w:t>
                    </w:r>
                  </w:ins>
                  <w:del w:id="6" w:author="Louchong (Alex)" w:date="2019-11-21T16:53:00Z">
                    <w:r w:rsidRPr="00C964D7" w:rsidDel="00D50E47">
                      <w:rPr>
                        <w:lang w:eastAsia="ko-KR"/>
                      </w:rPr>
                      <w:delText>SRS-only SCell</w:delText>
                    </w:r>
                  </w:del>
                  <w:r w:rsidRPr="00C964D7">
                    <w:rPr>
                      <w:lang w:eastAsia="ko-KR"/>
                    </w:rPr>
                    <w:t>:</w:t>
                  </w:r>
                </w:p>
              </w:tc>
            </w:tr>
          </w:tbl>
          <w:p w:rsidR="007221A5" w:rsidRPr="008B3EEC" w:rsidRDefault="007221A5" w:rsidP="003F184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919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6FD6" w:rsidRDefault="009420E6" w:rsidP="003F18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6D5B1D">
              <w:rPr>
                <w:noProof/>
              </w:rPr>
              <w:t xml:space="preserve">Change the wording of “PUSCH-less SCell” to </w:t>
            </w:r>
            <w:r w:rsidR="000F7AAD">
              <w:rPr>
                <w:noProof/>
              </w:rPr>
              <w:t>“</w:t>
            </w:r>
            <w:r w:rsidR="006D5B1D">
              <w:rPr>
                <w:noProof/>
              </w:rPr>
              <w:t>PUSCH-less uplink carrier”</w:t>
            </w:r>
          </w:p>
          <w:p w:rsidR="002C161A" w:rsidRDefault="002C161A" w:rsidP="003F18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Give a definition of PUSCH-less uplink carrier</w:t>
            </w:r>
          </w:p>
          <w:p w:rsidR="00F90CDC" w:rsidRPr="00F91949" w:rsidRDefault="00F90CDC" w:rsidP="00007E05">
            <w:pPr>
              <w:pStyle w:val="CRCoverPage"/>
              <w:spacing w:after="0"/>
              <w:rPr>
                <w:noProof/>
              </w:rPr>
            </w:pPr>
          </w:p>
          <w:p w:rsidR="00F90CDC" w:rsidRPr="00F91949" w:rsidRDefault="00F90CDC" w:rsidP="00F90CD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F91949">
              <w:rPr>
                <w:b/>
                <w:noProof/>
                <w:u w:val="single"/>
              </w:rPr>
              <w:t>Impact Analysis</w:t>
            </w:r>
          </w:p>
          <w:p w:rsidR="00F90CDC" w:rsidRPr="00F91949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90CDC" w:rsidRDefault="00F90CDC" w:rsidP="00D8740D">
            <w:pPr>
              <w:pStyle w:val="CRCoverPage"/>
              <w:spacing w:before="20" w:after="80"/>
              <w:ind w:left="100"/>
            </w:pPr>
            <w:r w:rsidRPr="00F91949">
              <w:rPr>
                <w:b/>
                <w:bCs/>
                <w:u w:val="single"/>
              </w:rPr>
              <w:t>Impacted 5G architecture options:</w:t>
            </w:r>
            <w:r w:rsidR="00D8740D">
              <w:t xml:space="preserve"> </w:t>
            </w:r>
          </w:p>
          <w:p w:rsidR="00D8740D" w:rsidRDefault="008008D1" w:rsidP="00D8740D">
            <w:pPr>
              <w:pStyle w:val="CRCoverPage"/>
              <w:spacing w:before="20" w:after="8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EN-DC, </w:t>
            </w:r>
            <w:r w:rsidR="00D8740D">
              <w:rPr>
                <w:lang w:eastAsia="zh-CN"/>
              </w:rPr>
              <w:t>Standalone, NE-DC, NR-DC</w:t>
            </w:r>
          </w:p>
          <w:p w:rsidR="009E0340" w:rsidRPr="00D8740D" w:rsidRDefault="009E0340" w:rsidP="00D8740D">
            <w:pPr>
              <w:pStyle w:val="CRCoverPage"/>
              <w:spacing w:before="20" w:after="80"/>
              <w:ind w:left="100"/>
              <w:rPr>
                <w:lang w:eastAsia="zh-CN"/>
              </w:rPr>
            </w:pPr>
          </w:p>
          <w:p w:rsidR="00F90CDC" w:rsidRPr="00F91949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91949">
              <w:rPr>
                <w:noProof/>
                <w:u w:val="single"/>
              </w:rPr>
              <w:t>Impacted functionality:</w:t>
            </w:r>
          </w:p>
          <w:p w:rsidR="00F90CDC" w:rsidRPr="00F91949" w:rsidRDefault="00837E33" w:rsidP="00F90C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Definition, SRS-CarrierSwitching</w:t>
            </w:r>
          </w:p>
          <w:p w:rsidR="00F90CDC" w:rsidRPr="00F91949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90CDC" w:rsidRPr="00F91949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91949">
              <w:rPr>
                <w:noProof/>
                <w:u w:val="single"/>
              </w:rPr>
              <w:t>Inter-operability:</w:t>
            </w:r>
          </w:p>
          <w:p w:rsidR="00F90CDC" w:rsidRPr="00F91949" w:rsidRDefault="00F90CDC" w:rsidP="00CC33AD">
            <w:pPr>
              <w:pStyle w:val="CRCoverPage"/>
              <w:spacing w:after="0"/>
              <w:ind w:left="100"/>
              <w:rPr>
                <w:noProof/>
              </w:rPr>
            </w:pPr>
            <w:r w:rsidRPr="00F91949">
              <w:rPr>
                <w:noProof/>
              </w:rPr>
              <w:t>1. If the NW is implemented accord</w:t>
            </w:r>
            <w:r w:rsidR="001237B7">
              <w:rPr>
                <w:noProof/>
              </w:rPr>
              <w:t>ing to the CR but the UE is not, there is no inter-operatbility issue</w:t>
            </w:r>
          </w:p>
          <w:p w:rsidR="00F90CDC" w:rsidRDefault="00F90CDC" w:rsidP="00F90CDC">
            <w:pPr>
              <w:pStyle w:val="CRCoverPage"/>
              <w:spacing w:after="0"/>
              <w:ind w:left="100"/>
            </w:pPr>
            <w:r w:rsidRPr="00F91949">
              <w:rPr>
                <w:noProof/>
              </w:rPr>
              <w:t>2. If the UE is implemented according to the CR but the NW is not then</w:t>
            </w:r>
            <w:r w:rsidRPr="00F91949">
              <w:t xml:space="preserve"> there is no inter-operability issue.</w:t>
            </w:r>
          </w:p>
          <w:p w:rsidR="00CC33AD" w:rsidRPr="00F91949" w:rsidRDefault="00CC33AD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25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wording PUSCH-less SCell does not allow certain configurations for SCell configured with supplementary uplink.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2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AC6987">
            <w:pPr>
              <w:pStyle w:val="CRCoverPage"/>
              <w:spacing w:after="0"/>
              <w:ind w:left="100"/>
              <w:rPr>
                <w:noProof/>
              </w:rPr>
            </w:pPr>
            <w:r w:rsidRPr="00AC6987">
              <w:rPr>
                <w:noProof/>
              </w:rPr>
              <w:t>R2-1916081</w:t>
            </w:r>
          </w:p>
          <w:p w:rsidR="00364F9D" w:rsidRDefault="00364F9D">
            <w:pPr>
              <w:pStyle w:val="CRCoverPage"/>
              <w:spacing w:after="0"/>
              <w:ind w:left="100"/>
              <w:rPr>
                <w:noProof/>
              </w:rPr>
            </w:pPr>
            <w:r w:rsidRPr="00364F9D">
              <w:rPr>
                <w:noProof/>
              </w:rPr>
              <w:t>R2-2001466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03186" w:rsidRDefault="003F1845" w:rsidP="003F1845">
      <w:pPr>
        <w:rPr>
          <w:lang w:eastAsia="zh-CN"/>
        </w:rPr>
      </w:pPr>
      <w:r>
        <w:rPr>
          <w:rFonts w:hint="eastAsia"/>
          <w:lang w:eastAsia="zh-CN"/>
        </w:rPr>
        <w:lastRenderedPageBreak/>
        <w:t>=</w:t>
      </w:r>
      <w:r>
        <w:rPr>
          <w:lang w:eastAsia="zh-CN"/>
        </w:rPr>
        <w:t>===================================FIRST CHANGE====================================</w:t>
      </w:r>
    </w:p>
    <w:p w:rsidR="003F1845" w:rsidRDefault="003F1845" w:rsidP="003F1845">
      <w:pPr>
        <w:pStyle w:val="2"/>
        <w:rPr>
          <w:rFonts w:eastAsia="MS Mincho"/>
        </w:rPr>
      </w:pPr>
      <w:bookmarkStart w:id="7" w:name="_Toc20425636"/>
      <w:r>
        <w:rPr>
          <w:rFonts w:eastAsia="MS Mincho"/>
        </w:rPr>
        <w:t>3.1</w:t>
      </w:r>
      <w:r>
        <w:rPr>
          <w:rFonts w:eastAsia="MS Mincho"/>
        </w:rPr>
        <w:tab/>
        <w:t>Definitions</w:t>
      </w:r>
      <w:bookmarkEnd w:id="7"/>
    </w:p>
    <w:p w:rsidR="003F1845" w:rsidRDefault="003F1845" w:rsidP="003F1845">
      <w:pPr>
        <w:rPr>
          <w:rFonts w:eastAsia="MS Mincho"/>
        </w:rPr>
      </w:pPr>
      <w:r>
        <w:t>For the purposes of the present document, the terms and definitions given in TR 21.905 [1] and the following apply. A term defined in the present document takes precedence over the definition of the same term, if any, in TR 21.905 [1].</w:t>
      </w:r>
    </w:p>
    <w:p w:rsidR="003F1845" w:rsidRDefault="003F1845" w:rsidP="003F1845">
      <w:pPr>
        <w:rPr>
          <w:rFonts w:eastAsia="Times New Roman"/>
        </w:rPr>
      </w:pPr>
      <w:r>
        <w:rPr>
          <w:b/>
        </w:rPr>
        <w:t>CEIL:</w:t>
      </w:r>
      <w:r>
        <w:t xml:space="preserve"> Mathematical function used to 'round up' i.e. to the nearest integer having a higher or equal value.</w:t>
      </w:r>
    </w:p>
    <w:p w:rsidR="003F1845" w:rsidRDefault="003F1845" w:rsidP="003F1845">
      <w:r>
        <w:rPr>
          <w:b/>
        </w:rPr>
        <w:t>Dedicated signalling:</w:t>
      </w:r>
      <w:r>
        <w:t xml:space="preserve"> Signalling sent on DCCH logical channel between the network and a single UE.</w:t>
      </w:r>
    </w:p>
    <w:p w:rsidR="003F1845" w:rsidRDefault="003F1845" w:rsidP="003F1845">
      <w:r>
        <w:rPr>
          <w:b/>
        </w:rPr>
        <w:t>Field:</w:t>
      </w:r>
      <w:r>
        <w:t xml:space="preserve"> The individual contents of an information element are referred to as fields.</w:t>
      </w:r>
    </w:p>
    <w:p w:rsidR="003F1845" w:rsidRDefault="003F1845" w:rsidP="003F1845">
      <w:r>
        <w:rPr>
          <w:b/>
        </w:rPr>
        <w:t>FLOOR:</w:t>
      </w:r>
      <w:r>
        <w:t xml:space="preserve"> Mathematical function used to 'round down' i.e. to the nearest integer having a lower or equal value.</w:t>
      </w:r>
    </w:p>
    <w:p w:rsidR="003F1845" w:rsidRDefault="003F1845" w:rsidP="003F1845">
      <w:r>
        <w:rPr>
          <w:b/>
        </w:rPr>
        <w:t>Information element:</w:t>
      </w:r>
      <w:r>
        <w:t xml:space="preserve"> A structural element containing single or multiple fields is referred as information element.</w:t>
      </w:r>
    </w:p>
    <w:p w:rsidR="003F1845" w:rsidRDefault="003F1845" w:rsidP="003F1845">
      <w:r>
        <w:rPr>
          <w:b/>
        </w:rPr>
        <w:t>Primary Cell</w:t>
      </w:r>
      <w:r>
        <w:t>: The MCG cell, operating on the primary frequency, in which the UE either performs the initial connection establishment procedure or initiates the connection re-establishment procedure.</w:t>
      </w:r>
    </w:p>
    <w:p w:rsidR="003F1845" w:rsidRDefault="003F1845" w:rsidP="003F1845">
      <w:r>
        <w:rPr>
          <w:b/>
        </w:rPr>
        <w:t>Primary SCG Cell</w:t>
      </w:r>
      <w:r>
        <w:t>: For dual connectivity operation, the SCG cell in which the UE performs random access when performing the Reconfiguration with Sync procedure.</w:t>
      </w:r>
    </w:p>
    <w:p w:rsidR="003F1845" w:rsidRDefault="003F1845" w:rsidP="003F1845">
      <w:r>
        <w:rPr>
          <w:b/>
        </w:rPr>
        <w:t>Primary Timing Advance Group</w:t>
      </w:r>
      <w:r>
        <w:t>: Timing Advance Group containing the SpCell.</w:t>
      </w:r>
    </w:p>
    <w:p w:rsidR="003F1845" w:rsidRDefault="003F1845" w:rsidP="003F1845">
      <w:pPr>
        <w:rPr>
          <w:lang w:eastAsia="ja-JP"/>
        </w:rPr>
      </w:pPr>
      <w:r>
        <w:rPr>
          <w:b/>
        </w:rPr>
        <w:t>PUCCH SCell:</w:t>
      </w:r>
      <w:r>
        <w:t xml:space="preserve"> An SCell configured with PUCCH.</w:t>
      </w:r>
    </w:p>
    <w:p w:rsidR="003F1845" w:rsidRDefault="003F1845" w:rsidP="003F1845">
      <w:pPr>
        <w:rPr>
          <w:b/>
        </w:rPr>
      </w:pPr>
      <w:r>
        <w:rPr>
          <w:b/>
        </w:rPr>
        <w:t xml:space="preserve">PUSCH-Less </w:t>
      </w:r>
      <w:ins w:id="8" w:author="Yinghaoguo (Huawei Wireless)" w:date="2019-11-06T10:33:00Z">
        <w:r w:rsidR="00C13C95">
          <w:rPr>
            <w:b/>
          </w:rPr>
          <w:t>uplink carrier</w:t>
        </w:r>
      </w:ins>
      <w:del w:id="9" w:author="Yinghaoguo (Huawei Wireless)" w:date="2019-11-06T10:33:00Z">
        <w:r w:rsidDel="00C13C95">
          <w:rPr>
            <w:b/>
          </w:rPr>
          <w:delText>SCell</w:delText>
        </w:r>
      </w:del>
      <w:r>
        <w:rPr>
          <w:b/>
        </w:rPr>
        <w:t>:</w:t>
      </w:r>
      <w:r>
        <w:t xml:space="preserve"> A</w:t>
      </w:r>
      <w:del w:id="10" w:author="Yinghaoguo (Huawei Wireless)" w:date="2019-11-06T10:33:00Z">
        <w:r w:rsidDel="00C13C95">
          <w:delText>n SCell</w:delText>
        </w:r>
      </w:del>
      <w:ins w:id="11" w:author="Yinghaoguo (Huawei Wireless)" w:date="2019-11-06T10:33:00Z">
        <w:r w:rsidR="00C13C95">
          <w:t xml:space="preserve"> uplink carrier</w:t>
        </w:r>
      </w:ins>
      <w:r>
        <w:t xml:space="preserve"> configured without </w:t>
      </w:r>
      <w:r w:rsidR="00CD546E" w:rsidRPr="00CD546E">
        <w:rPr>
          <w:i/>
        </w:rPr>
        <w:t>pusch</w:t>
      </w:r>
      <w:ins w:id="12" w:author="Yinghaoguo (Huawei Wireless) [2]" w:date="2020-02-11T15:02:00Z">
        <w:r w:rsidR="00CD546E" w:rsidRPr="00364F9D">
          <w:rPr>
            <w:i/>
          </w:rPr>
          <w:t>-Config</w:t>
        </w:r>
      </w:ins>
      <w:r>
        <w:rPr>
          <w:lang w:eastAsia="zh-CN"/>
        </w:rPr>
        <w:t>.</w:t>
      </w:r>
    </w:p>
    <w:p w:rsidR="003F1845" w:rsidRDefault="003F1845" w:rsidP="003F1845">
      <w:r>
        <w:rPr>
          <w:b/>
        </w:rPr>
        <w:t xml:space="preserve">RLC bearer configuration: </w:t>
      </w:r>
      <w:r>
        <w:t>The lower layer part of the radio bearer configuration comprising the RLC and logical channel configurations.</w:t>
      </w:r>
    </w:p>
    <w:p w:rsidR="003F1845" w:rsidRDefault="003F1845" w:rsidP="003F1845">
      <w:r>
        <w:rPr>
          <w:b/>
        </w:rPr>
        <w:t>Secondary Cell</w:t>
      </w:r>
      <w:r>
        <w:t>: For a UE configured with CA, a cell providing additional radio resources on top of Special Cell.</w:t>
      </w:r>
    </w:p>
    <w:p w:rsidR="003F1845" w:rsidRDefault="003F1845" w:rsidP="003F1845">
      <w:r>
        <w:rPr>
          <w:b/>
        </w:rPr>
        <w:t>Secondary Cell Group</w:t>
      </w:r>
      <w:r>
        <w:t>: For a UE configured with dual connectivity, the subset of serving cells comprising of the PSCell and zero or more secondary cells.</w:t>
      </w:r>
    </w:p>
    <w:p w:rsidR="003F1845" w:rsidRDefault="003F1845" w:rsidP="003F1845">
      <w:r>
        <w:rPr>
          <w:b/>
        </w:rPr>
        <w:t>Serving Cell</w:t>
      </w:r>
      <w:r>
        <w:t>: For a UE in RRC_CONNECTED not configured with CA/DC there is only one serving cell comprising of the primary cell. For a UE in RRC_CONNECTED configured with CA/ DC the term 'serving cells' is used to denote the set of cells comprising of the Special Cell(s) and all secondary cells.</w:t>
      </w:r>
    </w:p>
    <w:p w:rsidR="003F1845" w:rsidRDefault="003F1845" w:rsidP="003F1845">
      <w:r>
        <w:rPr>
          <w:b/>
        </w:rPr>
        <w:t>Special Cell:</w:t>
      </w:r>
      <w:r>
        <w:t xml:space="preserve"> For Dual Connectivity operation the term Special Cell refers to the PCell of the MCG or the PSCell of the SCG, otherwise the term Special Cell refers to the PCell.</w:t>
      </w:r>
    </w:p>
    <w:p w:rsidR="003F1845" w:rsidRDefault="003F1845" w:rsidP="003F1845">
      <w:pPr>
        <w:rPr>
          <w:noProof/>
        </w:rPr>
      </w:pPr>
      <w:r>
        <w:rPr>
          <w:b/>
          <w:noProof/>
        </w:rPr>
        <w:t>Split SRB</w:t>
      </w:r>
      <w:r>
        <w:rPr>
          <w:noProof/>
        </w:rPr>
        <w:t>: In MR-DC, an SRB that supports transmission via MCG and SCG as well as duplication of RRC PDUs as defined in TS 37.340 [41].</w:t>
      </w:r>
    </w:p>
    <w:p w:rsidR="003F1845" w:rsidRDefault="003F1845" w:rsidP="003F1845">
      <w:r>
        <w:rPr>
          <w:b/>
        </w:rPr>
        <w:t>SSB Frequency</w:t>
      </w:r>
      <w:r>
        <w:t>: Frequency referring to the position of resource element RE=#0 (subcarrier #0) of resource block RB#10 of the SS block.</w:t>
      </w:r>
    </w:p>
    <w:p w:rsidR="003F1845" w:rsidRDefault="003F1845" w:rsidP="003F1845">
      <w:pPr>
        <w:rPr>
          <w:rFonts w:eastAsia="MS Mincho"/>
        </w:rPr>
      </w:pPr>
      <w:r>
        <w:rPr>
          <w:rFonts w:eastAsia="MS Mincho"/>
          <w:b/>
        </w:rPr>
        <w:t>UE Inactive AS Context</w:t>
      </w:r>
      <w:r>
        <w:rPr>
          <w:rFonts w:eastAsia="MS Mincho"/>
        </w:rPr>
        <w:t>: UE Inactive AS Context is stored when the connection is suspended and restored when the connection is resumed. It includes information as defined in clause 5.3.8.3.</w:t>
      </w:r>
    </w:p>
    <w:p w:rsidR="003F1845" w:rsidRDefault="003F1845" w:rsidP="003F1845">
      <w:pPr>
        <w:rPr>
          <w:lang w:eastAsia="zh-CN"/>
        </w:rPr>
      </w:pPr>
    </w:p>
    <w:p w:rsidR="003F1845" w:rsidRDefault="003F1845" w:rsidP="003F1845">
      <w:pPr>
        <w:rPr>
          <w:lang w:eastAsia="zh-CN"/>
        </w:rPr>
      </w:pPr>
    </w:p>
    <w:p w:rsidR="003F1845" w:rsidRDefault="003F1845" w:rsidP="003F1845">
      <w:pPr>
        <w:rPr>
          <w:lang w:eastAsia="zh-CN"/>
        </w:rPr>
      </w:pPr>
    </w:p>
    <w:p w:rsidR="003F1845" w:rsidRDefault="003F1845" w:rsidP="003F1845">
      <w:pPr>
        <w:rPr>
          <w:lang w:eastAsia="zh-CN"/>
        </w:rPr>
      </w:pPr>
    </w:p>
    <w:p w:rsidR="003F1845" w:rsidRDefault="003F1845" w:rsidP="003F1845">
      <w:pPr>
        <w:rPr>
          <w:lang w:eastAsia="zh-CN"/>
        </w:rPr>
      </w:pPr>
    </w:p>
    <w:p w:rsidR="003F1845" w:rsidRDefault="003F1845" w:rsidP="003F1845">
      <w:pPr>
        <w:rPr>
          <w:lang w:eastAsia="zh-CN"/>
        </w:rPr>
      </w:pPr>
    </w:p>
    <w:p w:rsidR="003F1845" w:rsidRDefault="003F1845" w:rsidP="003F1845">
      <w:pPr>
        <w:rPr>
          <w:lang w:eastAsia="zh-CN"/>
        </w:rPr>
      </w:pPr>
    </w:p>
    <w:p w:rsidR="003F1845" w:rsidRDefault="003F1845" w:rsidP="003F1845">
      <w:pPr>
        <w:rPr>
          <w:lang w:eastAsia="zh-CN"/>
        </w:rPr>
        <w:sectPr w:rsidR="003F1845" w:rsidSect="003F1845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F1845" w:rsidRDefault="003F1845" w:rsidP="003F1845">
      <w:pPr>
        <w:rPr>
          <w:lang w:eastAsia="zh-CN"/>
        </w:rPr>
      </w:pPr>
    </w:p>
    <w:p w:rsidR="003F1845" w:rsidRDefault="003F1845" w:rsidP="003F1845">
      <w:pPr>
        <w:rPr>
          <w:lang w:eastAsia="zh-CN"/>
        </w:rPr>
      </w:pPr>
      <w:r>
        <w:rPr>
          <w:lang w:eastAsia="zh-CN"/>
        </w:rPr>
        <w:t>===================================SECOND CHANGE============================================================================</w:t>
      </w:r>
    </w:p>
    <w:p w:rsidR="00C75944" w:rsidRPr="00C75944" w:rsidRDefault="00C75944" w:rsidP="00C7594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13" w:name="_Toc20426118"/>
      <w:r w:rsidRPr="00C75944">
        <w:rPr>
          <w:rFonts w:ascii="Arial" w:eastAsia="Times New Roman" w:hAnsi="Arial"/>
          <w:sz w:val="24"/>
        </w:rPr>
        <w:t>–</w:t>
      </w:r>
      <w:r w:rsidRPr="00C75944">
        <w:rPr>
          <w:rFonts w:ascii="Arial" w:eastAsia="Times New Roman" w:hAnsi="Arial"/>
          <w:sz w:val="24"/>
        </w:rPr>
        <w:tab/>
      </w:r>
      <w:r w:rsidRPr="00C75944">
        <w:rPr>
          <w:rFonts w:ascii="Arial" w:eastAsia="Times New Roman" w:hAnsi="Arial"/>
          <w:i/>
          <w:sz w:val="24"/>
        </w:rPr>
        <w:t>SRS-CarrierSwitching</w:t>
      </w:r>
      <w:bookmarkEnd w:id="13"/>
    </w:p>
    <w:p w:rsidR="00C75944" w:rsidRPr="00C75944" w:rsidRDefault="00C75944" w:rsidP="00C75944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C75944">
        <w:rPr>
          <w:rFonts w:eastAsia="Times New Roman"/>
          <w:lang w:eastAsia="ja-JP"/>
        </w:rPr>
        <w:t xml:space="preserve">The IE </w:t>
      </w:r>
      <w:r w:rsidRPr="00C75944">
        <w:rPr>
          <w:rFonts w:eastAsia="Times New Roman"/>
          <w:i/>
          <w:lang w:eastAsia="ja-JP"/>
        </w:rPr>
        <w:t>SRS-CarrierSwitching</w:t>
      </w:r>
      <w:r w:rsidRPr="00C75944">
        <w:rPr>
          <w:rFonts w:eastAsia="Times New Roman"/>
          <w:lang w:eastAsia="ja-JP"/>
        </w:rPr>
        <w:t xml:space="preserve"> is used to configure for SRS carrier switching when PUSCH is not configured and independent SRS power control from that of PUSCH.</w:t>
      </w:r>
    </w:p>
    <w:p w:rsidR="00C75944" w:rsidRPr="00C75944" w:rsidRDefault="00C75944" w:rsidP="00C7594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</w:rPr>
      </w:pPr>
      <w:r w:rsidRPr="00C75944">
        <w:rPr>
          <w:rFonts w:ascii="Arial" w:eastAsia="Times New Roman" w:hAnsi="Arial" w:cs="Arial"/>
          <w:b/>
          <w:i/>
        </w:rPr>
        <w:t>SRS-CarrierSwitching</w:t>
      </w:r>
      <w:r w:rsidRPr="00C75944">
        <w:rPr>
          <w:rFonts w:ascii="Arial" w:eastAsia="Times New Roman" w:hAnsi="Arial" w:cs="Arial"/>
          <w:b/>
        </w:rPr>
        <w:t xml:space="preserve"> information element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TAG-SRS-CARRIERSWITCHING-START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SRS-CarrierSwitching ::=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srs-SwitchFromServCellIndex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(0..31)                                          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C7594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srs-SwitchFromCarrier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{sUL, nUL},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srs-TPC-PDCCH-Group  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typeA                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(1..32))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SRS-TPC-PDCCH-Config,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typeB                               SRS-TPC-PDCCH-Config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C7594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monitoringCells      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(1..maxNrofServingCells))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ServCellIndex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C7594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bookmarkStart w:id="14" w:name="_Hlk512352962"/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SRS-TPC-PDCCH-Config ::=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srs-CC-SetIndexlist  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>(1..4))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SRS-CC-SetIndex                 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C7594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bookmarkEnd w:id="14"/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SRS-CC-SetIndex ::=  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cc-SetIndex          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(0..3)                                           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C7594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cc-IndexInOneCC-Set  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(0..7)                                           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C7594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TAG-SRS-CARRIERSWITCHING-STOP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:rsidR="003F1845" w:rsidRPr="00C75944" w:rsidRDefault="003F1845" w:rsidP="003F1845">
      <w:pPr>
        <w:rPr>
          <w:lang w:eastAsia="zh-CN"/>
        </w:rPr>
      </w:pPr>
    </w:p>
    <w:p w:rsidR="00C75944" w:rsidRPr="00C75944" w:rsidRDefault="00C75944" w:rsidP="00C75944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75944" w:rsidRPr="00C75944" w:rsidTr="00C75944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 xml:space="preserve">SRS-CC-SetIndex </w:t>
            </w:r>
            <w:r w:rsidRPr="00C75944"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C75944" w:rsidRPr="00C75944" w:rsidTr="00C75944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cc-IndexInOneCC-Set</w:t>
            </w:r>
          </w:p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Indicates the CC index in one CC set for Type A (see TS 38.212 [17], TS 38.213 [13], clause 7.3.1, 11.4).</w:t>
            </w:r>
            <w:r w:rsidRPr="00C75944">
              <w:rPr>
                <w:rFonts w:ascii="Arial" w:eastAsia="Times New Roman" w:hAnsi="Arial" w:cs="Arial"/>
                <w:sz w:val="18"/>
                <w:lang w:eastAsia="ja-JP"/>
              </w:rPr>
              <w:t xml:space="preserve"> The network always includes this field </w:t>
            </w:r>
            <w:r w:rsidRPr="00C75944">
              <w:rPr>
                <w:rFonts w:ascii="Arial" w:eastAsia="Times New Roman" w:hAnsi="Arial" w:cs="Arial"/>
                <w:sz w:val="18"/>
              </w:rPr>
              <w:t xml:space="preserve">when the </w:t>
            </w:r>
            <w:r w:rsidRPr="00C75944">
              <w:rPr>
                <w:rFonts w:ascii="Arial" w:eastAsia="Times New Roman" w:hAnsi="Arial" w:cs="Arial"/>
                <w:i/>
                <w:sz w:val="18"/>
              </w:rPr>
              <w:t>srs-TPC-PDCCH-Group</w:t>
            </w:r>
            <w:r w:rsidRPr="00C75944">
              <w:rPr>
                <w:rFonts w:ascii="Arial" w:eastAsia="Times New Roman" w:hAnsi="Arial" w:cs="Arial"/>
                <w:sz w:val="18"/>
              </w:rPr>
              <w:t xml:space="preserve"> is set to </w:t>
            </w:r>
            <w:r w:rsidRPr="00C75944">
              <w:rPr>
                <w:rFonts w:ascii="Arial" w:eastAsia="Times New Roman" w:hAnsi="Arial" w:cs="Arial"/>
                <w:i/>
                <w:sz w:val="18"/>
              </w:rPr>
              <w:t>typeA.</w:t>
            </w:r>
            <w:r w:rsidRPr="00C75944">
              <w:rPr>
                <w:rFonts w:ascii="Arial" w:eastAsia="Times New Roman" w:hAnsi="Arial" w:cs="Arial"/>
                <w:sz w:val="18"/>
              </w:rPr>
              <w:t xml:space="preserve"> The network does not configure this field for </w:t>
            </w:r>
            <w:r w:rsidRPr="00C75944">
              <w:rPr>
                <w:rFonts w:ascii="Arial" w:eastAsia="Times New Roman" w:hAnsi="Arial" w:cs="Arial"/>
                <w:i/>
                <w:iCs/>
                <w:sz w:val="18"/>
              </w:rPr>
              <w:t>typeB</w:t>
            </w:r>
            <w:r w:rsidRPr="00C75944">
              <w:rPr>
                <w:rFonts w:ascii="Arial" w:eastAsia="Times New Roman" w:hAnsi="Arial" w:cs="Arial"/>
                <w:sz w:val="18"/>
              </w:rPr>
              <w:t>.</w:t>
            </w:r>
          </w:p>
        </w:tc>
      </w:tr>
      <w:tr w:rsidR="00C75944" w:rsidRPr="00C75944" w:rsidTr="00C75944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cc-SetIndex</w:t>
            </w:r>
          </w:p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Indicates the CC set index for Type A associated (see TS 38.212 [17], TS 38.213 [13], clause 7.3.1, 11.4). </w:t>
            </w:r>
            <w:r w:rsidRPr="00C75944">
              <w:rPr>
                <w:rFonts w:ascii="Arial" w:eastAsia="Times New Roman" w:hAnsi="Arial" w:cs="Arial"/>
                <w:sz w:val="18"/>
                <w:lang w:eastAsia="ja-JP"/>
              </w:rPr>
              <w:t xml:space="preserve">The network always includes this field </w:t>
            </w:r>
            <w:r w:rsidRPr="00C75944">
              <w:rPr>
                <w:rFonts w:ascii="Arial" w:eastAsia="Times New Roman" w:hAnsi="Arial" w:cs="Arial"/>
                <w:sz w:val="18"/>
              </w:rPr>
              <w:t xml:space="preserve">when the </w:t>
            </w:r>
            <w:r w:rsidRPr="00C75944">
              <w:rPr>
                <w:rFonts w:ascii="Arial" w:eastAsia="Times New Roman" w:hAnsi="Arial" w:cs="Arial"/>
                <w:i/>
                <w:sz w:val="18"/>
              </w:rPr>
              <w:t>srs-TPC-PDCCH-Group</w:t>
            </w:r>
            <w:r w:rsidRPr="00C75944">
              <w:rPr>
                <w:rFonts w:ascii="Arial" w:eastAsia="Times New Roman" w:hAnsi="Arial" w:cs="Arial"/>
                <w:sz w:val="18"/>
              </w:rPr>
              <w:t xml:space="preserve"> is set to </w:t>
            </w:r>
            <w:r w:rsidRPr="00C75944">
              <w:rPr>
                <w:rFonts w:ascii="Arial" w:eastAsia="Times New Roman" w:hAnsi="Arial" w:cs="Arial"/>
                <w:i/>
                <w:sz w:val="18"/>
              </w:rPr>
              <w:t>typeA.</w:t>
            </w:r>
            <w:r w:rsidRPr="00C75944">
              <w:rPr>
                <w:rFonts w:ascii="Arial" w:eastAsia="Times New Roman" w:hAnsi="Arial" w:cs="Arial"/>
                <w:sz w:val="18"/>
              </w:rPr>
              <w:t xml:space="preserve"> The network does not configure this field for </w:t>
            </w:r>
            <w:r w:rsidRPr="00C75944">
              <w:rPr>
                <w:rFonts w:ascii="Arial" w:eastAsia="Times New Roman" w:hAnsi="Arial" w:cs="Arial"/>
                <w:i/>
                <w:iCs/>
                <w:sz w:val="18"/>
              </w:rPr>
              <w:t>typeB</w:t>
            </w:r>
            <w:r w:rsidRPr="00C75944">
              <w:rPr>
                <w:rFonts w:ascii="Arial" w:eastAsia="Times New Roman" w:hAnsi="Arial" w:cs="Arial"/>
                <w:sz w:val="18"/>
              </w:rPr>
              <w:t>.</w:t>
            </w:r>
          </w:p>
        </w:tc>
      </w:tr>
    </w:tbl>
    <w:p w:rsidR="00C75944" w:rsidRPr="00C75944" w:rsidRDefault="00C75944" w:rsidP="00C75944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75944" w:rsidRPr="00C75944" w:rsidTr="00C759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lastRenderedPageBreak/>
              <w:t xml:space="preserve">SRS-CarrierSwitching </w:t>
            </w:r>
            <w:r w:rsidRPr="00C75944"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C75944" w:rsidRPr="00C75944" w:rsidTr="00C759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monitoringCells</w:t>
            </w:r>
          </w:p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A set of serving cells for monitoring PDCCH conveying SRS DCI format with CRC scrambled by TPC-SRS-RNTI (see TS 38.212 [17], TS 38.213 [13], clause 7.3.1, 11.3).</w:t>
            </w:r>
          </w:p>
        </w:tc>
      </w:tr>
      <w:tr w:rsidR="00C75944" w:rsidRPr="00C75944" w:rsidTr="00C759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srs-SwitchFromServCellIndex</w:t>
            </w:r>
          </w:p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Indicates the serving cell whose UL transmission may be interrupted during SRS transmission on a </w:t>
            </w:r>
            <w:del w:id="15" w:author="Yinghaoguo (Huawei Wireless)" w:date="2019-11-06T10:34:00Z">
              <w:r w:rsidRPr="00C75944" w:rsidDel="00A214C4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delText>PUSCH-less SCell</w:delText>
              </w:r>
            </w:del>
            <w:ins w:id="16" w:author="Yinghaoguo (Huawei Wireless)" w:date="2019-11-06T10:34:00Z">
              <w:r w:rsidR="00A214C4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PUSCH-less uplink carrier</w:t>
              </w:r>
            </w:ins>
            <w:r w:rsidRPr="00C75944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. During SRS transmission on a </w:t>
            </w:r>
            <w:del w:id="17" w:author="Yinghaoguo (Huawei Wireless)" w:date="2019-11-06T10:34:00Z">
              <w:r w:rsidRPr="00C75944" w:rsidDel="00A214C4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delText>PUSCH-less SCell</w:delText>
              </w:r>
            </w:del>
            <w:ins w:id="18" w:author="Yinghaoguo (Huawei Wireless)" w:date="2019-11-06T10:34:00Z">
              <w:r w:rsidR="00A214C4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PUSCH-less uplink carrier</w:t>
              </w:r>
            </w:ins>
            <w:r w:rsidRPr="00C75944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, the UE may temporarily suspend the UL transmission on a serving cell with PUSCH in the same CG to allow the </w:t>
            </w:r>
            <w:del w:id="19" w:author="Yinghaoguo (Huawei Wireless)" w:date="2019-11-06T10:34:00Z">
              <w:r w:rsidRPr="00C75944" w:rsidDel="00A214C4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delText>PUSCH-less SCell</w:delText>
              </w:r>
            </w:del>
            <w:ins w:id="20" w:author="Yinghaoguo (Huawei Wireless)" w:date="2019-11-06T10:34:00Z">
              <w:r w:rsidR="00A214C4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PUSCH-less uplink carrier</w:t>
              </w:r>
            </w:ins>
            <w:r w:rsidRPr="00C75944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to transmit SRS. (see TS 38.214 [19], clause 6.2.1.3).</w:t>
            </w:r>
          </w:p>
        </w:tc>
      </w:tr>
      <w:tr w:rsidR="00C75944" w:rsidRPr="00C75944" w:rsidTr="00C759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srs-TPC-PDCCH-Group</w:t>
            </w:r>
          </w:p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Network configures the UE with either typeA-SRS-TPC-PDCCH-Group or typeB-SRS-TPC-PDCCH-Group, if any.</w:t>
            </w:r>
          </w:p>
        </w:tc>
      </w:tr>
      <w:tr w:rsidR="00C75944" w:rsidRPr="00C75944" w:rsidTr="00C759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typeA</w:t>
            </w:r>
          </w:p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Type A trigger configuration for SRS transmission on a </w:t>
            </w:r>
            <w:del w:id="21" w:author="Yinghaoguo (Huawei Wireless)" w:date="2019-11-06T10:34:00Z">
              <w:r w:rsidRPr="00C75944" w:rsidDel="00A214C4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delText>PUSCH-less SCell</w:delText>
              </w:r>
            </w:del>
            <w:ins w:id="22" w:author="Yinghaoguo (Huawei Wireless)" w:date="2019-11-06T10:34:00Z">
              <w:r w:rsidR="00A214C4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PUSCH-less uplink carrier</w:t>
              </w:r>
            </w:ins>
            <w:r w:rsidRPr="00C75944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(see TS 38.213 [13], clause 11.4).</w:t>
            </w:r>
          </w:p>
        </w:tc>
      </w:tr>
      <w:tr w:rsidR="00C75944" w:rsidRPr="00C75944" w:rsidTr="00C759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typeB</w:t>
            </w:r>
          </w:p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Type B trigger configuration for SRS transmission on a </w:t>
            </w:r>
            <w:del w:id="23" w:author="Yinghaoguo (Huawei Wireless)" w:date="2019-11-06T10:34:00Z">
              <w:r w:rsidRPr="00C75944" w:rsidDel="00A214C4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delText>PUSCH-less SCell</w:delText>
              </w:r>
            </w:del>
            <w:ins w:id="24" w:author="Yinghaoguo (Huawei Wireless)" w:date="2019-11-06T10:34:00Z">
              <w:r w:rsidR="00A214C4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PUSCH-less uplink carrier</w:t>
              </w:r>
            </w:ins>
            <w:r w:rsidRPr="00C75944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(see TS 38.213 [13], clause 11.4).</w:t>
            </w:r>
          </w:p>
        </w:tc>
      </w:tr>
    </w:tbl>
    <w:p w:rsidR="00C75944" w:rsidRPr="00C75944" w:rsidRDefault="00C75944" w:rsidP="00C75944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75944" w:rsidRPr="00C75944" w:rsidTr="00C759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 xml:space="preserve">SRS-TPC-PDCCH-Config </w:t>
            </w:r>
            <w:r w:rsidRPr="00C75944"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C75944" w:rsidRPr="00C75944" w:rsidTr="00C759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srs-CC-SetIndexlist</w:t>
            </w:r>
          </w:p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A list of pairs of [cc-SetIndex; cc-IndexInOneCC-Set] (see TS 38.212 [17], TS 38.213 [13], clause 7.3.1, 11.4).</w:t>
            </w:r>
          </w:p>
        </w:tc>
      </w:tr>
    </w:tbl>
    <w:p w:rsidR="00C75944" w:rsidRPr="00C75944" w:rsidRDefault="00C75944" w:rsidP="00C75944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p w:rsidR="003F1845" w:rsidRDefault="00C75944" w:rsidP="003F1845">
      <w:pPr>
        <w:rPr>
          <w:lang w:eastAsia="zh-CN"/>
        </w:rPr>
      </w:pPr>
      <w:r>
        <w:rPr>
          <w:rFonts w:hint="eastAsia"/>
          <w:lang w:eastAsia="zh-CN"/>
        </w:rPr>
        <w:t>=</w:t>
      </w:r>
      <w:r>
        <w:rPr>
          <w:lang w:eastAsia="zh-CN"/>
        </w:rPr>
        <w:t>===========================</w:t>
      </w:r>
      <w:r w:rsidR="00A214C4">
        <w:rPr>
          <w:lang w:eastAsia="zh-CN"/>
        </w:rPr>
        <w:t>=========================END OF</w:t>
      </w:r>
      <w:r>
        <w:rPr>
          <w:lang w:eastAsia="zh-CN"/>
        </w:rPr>
        <w:t xml:space="preserve"> CHANGE</w:t>
      </w:r>
      <w:r w:rsidR="00A214C4">
        <w:rPr>
          <w:lang w:eastAsia="zh-CN"/>
        </w:rPr>
        <w:t>S</w:t>
      </w:r>
      <w:r>
        <w:rPr>
          <w:lang w:eastAsia="zh-CN"/>
        </w:rPr>
        <w:t>==========================================================</w:t>
      </w:r>
    </w:p>
    <w:p w:rsidR="00C75944" w:rsidRPr="00C75944" w:rsidRDefault="00C75944" w:rsidP="003F1845">
      <w:pPr>
        <w:rPr>
          <w:lang w:eastAsia="zh-CN"/>
        </w:rPr>
      </w:pPr>
    </w:p>
    <w:sectPr w:rsidR="00C75944" w:rsidRPr="00C75944" w:rsidSect="003F184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6FD2" w:rsidRDefault="00F06FD2">
      <w:r>
        <w:separator/>
      </w:r>
    </w:p>
  </w:endnote>
  <w:endnote w:type="continuationSeparator" w:id="0">
    <w:p w:rsidR="00F06FD2" w:rsidRDefault="00F06FD2">
      <w:r>
        <w:continuationSeparator/>
      </w:r>
    </w:p>
  </w:endnote>
  <w:endnote w:type="continuationNotice" w:id="1">
    <w:p w:rsidR="00F06FD2" w:rsidRDefault="00F06F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6FD2" w:rsidRDefault="00F06FD2">
      <w:r>
        <w:separator/>
      </w:r>
    </w:p>
  </w:footnote>
  <w:footnote w:type="continuationSeparator" w:id="0">
    <w:p w:rsidR="00F06FD2" w:rsidRDefault="00F06FD2">
      <w:r>
        <w:continuationSeparator/>
      </w:r>
    </w:p>
  </w:footnote>
  <w:footnote w:type="continuationNotice" w:id="1">
    <w:p w:rsidR="00F06FD2" w:rsidRDefault="00F06FD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4961" w:rsidRDefault="00574961">
    <w:r>
      <w:t xml:space="preserve">Page </w:t>
    </w:r>
    <w:r w:rsidR="002F31F0">
      <w:fldChar w:fldCharType="begin"/>
    </w:r>
    <w:r>
      <w:instrText>PAGE</w:instrText>
    </w:r>
    <w:r w:rsidR="002F31F0">
      <w:fldChar w:fldCharType="separate"/>
    </w:r>
    <w:r>
      <w:rPr>
        <w:noProof/>
      </w:rPr>
      <w:t>1</w:t>
    </w:r>
    <w:r w:rsidR="002F31F0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ouchong (Alex)">
    <w15:presenceInfo w15:providerId="AD" w15:userId="S-1-5-21-147214757-305610072-1517763936-3800834"/>
  </w15:person>
  <w15:person w15:author="Yinghaoguo (Huawei Wireless)">
    <w15:presenceInfo w15:providerId="None" w15:userId="Yinghaoguo (Huawei Wireless)"/>
  </w15:person>
  <w15:person w15:author="Yinghaoguo (Huawei Wireless) [2]">
    <w15:presenceInfo w15:providerId="AD" w15:userId="S-1-5-21-147214757-305610072-1517763936-45920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</w:compat>
  <w:rsids>
    <w:rsidRoot w:val="00022E4A"/>
    <w:rsid w:val="00002654"/>
    <w:rsid w:val="00007E05"/>
    <w:rsid w:val="00022075"/>
    <w:rsid w:val="00022E4A"/>
    <w:rsid w:val="000326A6"/>
    <w:rsid w:val="00041577"/>
    <w:rsid w:val="00045894"/>
    <w:rsid w:val="0007072A"/>
    <w:rsid w:val="0008310F"/>
    <w:rsid w:val="00083AD9"/>
    <w:rsid w:val="000A6394"/>
    <w:rsid w:val="000A7920"/>
    <w:rsid w:val="000B2FE4"/>
    <w:rsid w:val="000B7FED"/>
    <w:rsid w:val="000C038A"/>
    <w:rsid w:val="000C6598"/>
    <w:rsid w:val="000D6701"/>
    <w:rsid w:val="000E5388"/>
    <w:rsid w:val="000E6A5A"/>
    <w:rsid w:val="000F429F"/>
    <w:rsid w:val="000F5CD4"/>
    <w:rsid w:val="000F7AAD"/>
    <w:rsid w:val="00115690"/>
    <w:rsid w:val="001237B7"/>
    <w:rsid w:val="00135F45"/>
    <w:rsid w:val="00136936"/>
    <w:rsid w:val="00141D46"/>
    <w:rsid w:val="00145D43"/>
    <w:rsid w:val="0016456F"/>
    <w:rsid w:val="001724BF"/>
    <w:rsid w:val="00192C46"/>
    <w:rsid w:val="00197C25"/>
    <w:rsid w:val="001A08B3"/>
    <w:rsid w:val="001A7B60"/>
    <w:rsid w:val="001B52EC"/>
    <w:rsid w:val="001B52F0"/>
    <w:rsid w:val="001B7A65"/>
    <w:rsid w:val="001E41F3"/>
    <w:rsid w:val="002043F1"/>
    <w:rsid w:val="00204DD7"/>
    <w:rsid w:val="00221397"/>
    <w:rsid w:val="00233A8F"/>
    <w:rsid w:val="002421ED"/>
    <w:rsid w:val="002474BB"/>
    <w:rsid w:val="00251200"/>
    <w:rsid w:val="0026004D"/>
    <w:rsid w:val="00261215"/>
    <w:rsid w:val="002640DD"/>
    <w:rsid w:val="00272AEB"/>
    <w:rsid w:val="00275608"/>
    <w:rsid w:val="00275CB0"/>
    <w:rsid w:val="00275D12"/>
    <w:rsid w:val="00284FEB"/>
    <w:rsid w:val="00285286"/>
    <w:rsid w:val="002860C4"/>
    <w:rsid w:val="00287BB9"/>
    <w:rsid w:val="002910B8"/>
    <w:rsid w:val="002A1118"/>
    <w:rsid w:val="002B12AE"/>
    <w:rsid w:val="002B539E"/>
    <w:rsid w:val="002B5741"/>
    <w:rsid w:val="002C161A"/>
    <w:rsid w:val="002C420A"/>
    <w:rsid w:val="002F0B94"/>
    <w:rsid w:val="002F31F0"/>
    <w:rsid w:val="00305409"/>
    <w:rsid w:val="003112AA"/>
    <w:rsid w:val="00334F3C"/>
    <w:rsid w:val="003609EF"/>
    <w:rsid w:val="0036231A"/>
    <w:rsid w:val="00364F9D"/>
    <w:rsid w:val="00374DD4"/>
    <w:rsid w:val="003812DD"/>
    <w:rsid w:val="00390E06"/>
    <w:rsid w:val="003A19DB"/>
    <w:rsid w:val="003B7E97"/>
    <w:rsid w:val="003E1A36"/>
    <w:rsid w:val="003E43C0"/>
    <w:rsid w:val="003F1845"/>
    <w:rsid w:val="003F6BF5"/>
    <w:rsid w:val="00410371"/>
    <w:rsid w:val="0041567E"/>
    <w:rsid w:val="00417E89"/>
    <w:rsid w:val="004242F1"/>
    <w:rsid w:val="00465467"/>
    <w:rsid w:val="0046766F"/>
    <w:rsid w:val="004752B6"/>
    <w:rsid w:val="004A494A"/>
    <w:rsid w:val="004A6B07"/>
    <w:rsid w:val="004B75B7"/>
    <w:rsid w:val="00503186"/>
    <w:rsid w:val="0051580D"/>
    <w:rsid w:val="00520980"/>
    <w:rsid w:val="00525F5A"/>
    <w:rsid w:val="00530A61"/>
    <w:rsid w:val="00537AC0"/>
    <w:rsid w:val="00544497"/>
    <w:rsid w:val="00547111"/>
    <w:rsid w:val="0056247B"/>
    <w:rsid w:val="00574961"/>
    <w:rsid w:val="00577F1C"/>
    <w:rsid w:val="00580980"/>
    <w:rsid w:val="00592D74"/>
    <w:rsid w:val="00593162"/>
    <w:rsid w:val="005D7586"/>
    <w:rsid w:val="005E2C44"/>
    <w:rsid w:val="00621188"/>
    <w:rsid w:val="006257ED"/>
    <w:rsid w:val="0064675B"/>
    <w:rsid w:val="00646ED3"/>
    <w:rsid w:val="00665C7B"/>
    <w:rsid w:val="00672707"/>
    <w:rsid w:val="00695808"/>
    <w:rsid w:val="006A23B0"/>
    <w:rsid w:val="006A42CB"/>
    <w:rsid w:val="006B46FB"/>
    <w:rsid w:val="006C052E"/>
    <w:rsid w:val="006D5B1D"/>
    <w:rsid w:val="006E21FB"/>
    <w:rsid w:val="007146AF"/>
    <w:rsid w:val="007221A5"/>
    <w:rsid w:val="00727789"/>
    <w:rsid w:val="00737060"/>
    <w:rsid w:val="00751B82"/>
    <w:rsid w:val="00753DE3"/>
    <w:rsid w:val="0079038F"/>
    <w:rsid w:val="00792342"/>
    <w:rsid w:val="0079616E"/>
    <w:rsid w:val="007977A8"/>
    <w:rsid w:val="007B0BD0"/>
    <w:rsid w:val="007B512A"/>
    <w:rsid w:val="007C03B8"/>
    <w:rsid w:val="007C2097"/>
    <w:rsid w:val="007D6A07"/>
    <w:rsid w:val="007D6FD6"/>
    <w:rsid w:val="007D720C"/>
    <w:rsid w:val="007E716F"/>
    <w:rsid w:val="007F123C"/>
    <w:rsid w:val="007F593C"/>
    <w:rsid w:val="007F7259"/>
    <w:rsid w:val="008008D1"/>
    <w:rsid w:val="008040A8"/>
    <w:rsid w:val="008279FA"/>
    <w:rsid w:val="00837E33"/>
    <w:rsid w:val="0084021B"/>
    <w:rsid w:val="00850589"/>
    <w:rsid w:val="008626E7"/>
    <w:rsid w:val="00864EEE"/>
    <w:rsid w:val="00870EE7"/>
    <w:rsid w:val="008711F1"/>
    <w:rsid w:val="008863B9"/>
    <w:rsid w:val="0089251B"/>
    <w:rsid w:val="008A45A6"/>
    <w:rsid w:val="008B3EEC"/>
    <w:rsid w:val="008C5334"/>
    <w:rsid w:val="008C7A5D"/>
    <w:rsid w:val="008E604D"/>
    <w:rsid w:val="008F4A3E"/>
    <w:rsid w:val="008F686C"/>
    <w:rsid w:val="009148DE"/>
    <w:rsid w:val="00917756"/>
    <w:rsid w:val="009378F5"/>
    <w:rsid w:val="00941E30"/>
    <w:rsid w:val="009420E6"/>
    <w:rsid w:val="009650D3"/>
    <w:rsid w:val="009777D9"/>
    <w:rsid w:val="00991B88"/>
    <w:rsid w:val="009A5753"/>
    <w:rsid w:val="009A579D"/>
    <w:rsid w:val="009C1210"/>
    <w:rsid w:val="009C3319"/>
    <w:rsid w:val="009D6B25"/>
    <w:rsid w:val="009E0340"/>
    <w:rsid w:val="009E1C62"/>
    <w:rsid w:val="009E3297"/>
    <w:rsid w:val="009E6B65"/>
    <w:rsid w:val="009F734F"/>
    <w:rsid w:val="00A0052A"/>
    <w:rsid w:val="00A01700"/>
    <w:rsid w:val="00A214C4"/>
    <w:rsid w:val="00A246B6"/>
    <w:rsid w:val="00A466A0"/>
    <w:rsid w:val="00A47E70"/>
    <w:rsid w:val="00A50CF0"/>
    <w:rsid w:val="00A7671C"/>
    <w:rsid w:val="00A84AFA"/>
    <w:rsid w:val="00A91FFC"/>
    <w:rsid w:val="00AA2CBC"/>
    <w:rsid w:val="00AC48A9"/>
    <w:rsid w:val="00AC5820"/>
    <w:rsid w:val="00AC6987"/>
    <w:rsid w:val="00AD1CD8"/>
    <w:rsid w:val="00AD1F7F"/>
    <w:rsid w:val="00AD4891"/>
    <w:rsid w:val="00B02B2C"/>
    <w:rsid w:val="00B17672"/>
    <w:rsid w:val="00B20913"/>
    <w:rsid w:val="00B258BB"/>
    <w:rsid w:val="00B620D4"/>
    <w:rsid w:val="00B6677B"/>
    <w:rsid w:val="00B67B97"/>
    <w:rsid w:val="00B8043E"/>
    <w:rsid w:val="00B968C8"/>
    <w:rsid w:val="00BA3EC5"/>
    <w:rsid w:val="00BA51D9"/>
    <w:rsid w:val="00BA718A"/>
    <w:rsid w:val="00BB5DFC"/>
    <w:rsid w:val="00BC1757"/>
    <w:rsid w:val="00BD1A24"/>
    <w:rsid w:val="00BD279D"/>
    <w:rsid w:val="00BD6BB8"/>
    <w:rsid w:val="00BE47E4"/>
    <w:rsid w:val="00BF15B2"/>
    <w:rsid w:val="00C023FA"/>
    <w:rsid w:val="00C13C95"/>
    <w:rsid w:val="00C22131"/>
    <w:rsid w:val="00C26A60"/>
    <w:rsid w:val="00C66BA2"/>
    <w:rsid w:val="00C67C17"/>
    <w:rsid w:val="00C75944"/>
    <w:rsid w:val="00C80172"/>
    <w:rsid w:val="00C95985"/>
    <w:rsid w:val="00CA7D5A"/>
    <w:rsid w:val="00CB4E76"/>
    <w:rsid w:val="00CC33AD"/>
    <w:rsid w:val="00CC5026"/>
    <w:rsid w:val="00CC68D0"/>
    <w:rsid w:val="00CD2538"/>
    <w:rsid w:val="00CD546E"/>
    <w:rsid w:val="00CD70C4"/>
    <w:rsid w:val="00CE6424"/>
    <w:rsid w:val="00CF2F0B"/>
    <w:rsid w:val="00D03F9A"/>
    <w:rsid w:val="00D06D51"/>
    <w:rsid w:val="00D24991"/>
    <w:rsid w:val="00D50255"/>
    <w:rsid w:val="00D66520"/>
    <w:rsid w:val="00D7171A"/>
    <w:rsid w:val="00D76900"/>
    <w:rsid w:val="00D8740D"/>
    <w:rsid w:val="00DA1904"/>
    <w:rsid w:val="00DA5029"/>
    <w:rsid w:val="00DC6036"/>
    <w:rsid w:val="00DD52E5"/>
    <w:rsid w:val="00DE34CF"/>
    <w:rsid w:val="00DE7F67"/>
    <w:rsid w:val="00DF2171"/>
    <w:rsid w:val="00DF33D3"/>
    <w:rsid w:val="00E13F3D"/>
    <w:rsid w:val="00E155AB"/>
    <w:rsid w:val="00E34898"/>
    <w:rsid w:val="00E604BF"/>
    <w:rsid w:val="00E87DC2"/>
    <w:rsid w:val="00EB0523"/>
    <w:rsid w:val="00EB09B7"/>
    <w:rsid w:val="00EB700C"/>
    <w:rsid w:val="00EE1E30"/>
    <w:rsid w:val="00EE7D7C"/>
    <w:rsid w:val="00F06FD2"/>
    <w:rsid w:val="00F2191E"/>
    <w:rsid w:val="00F25D98"/>
    <w:rsid w:val="00F2629E"/>
    <w:rsid w:val="00F300FB"/>
    <w:rsid w:val="00F90CDC"/>
    <w:rsid w:val="00F91949"/>
    <w:rsid w:val="00F9233D"/>
    <w:rsid w:val="00FB3BDB"/>
    <w:rsid w:val="00FB6386"/>
    <w:rsid w:val="00FC4A65"/>
    <w:rsid w:val="00FD6798"/>
    <w:rsid w:val="00FE37E5"/>
    <w:rsid w:val="00FF0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9661CB3-5712-4662-A58B-76A4394ED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530A6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30A6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30A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30A6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30A6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30A61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530A61"/>
    <w:rPr>
      <w:rFonts w:ascii="Times New Roman" w:hAnsi="Times New Roman"/>
      <w:lang w:eastAsia="ja-JP"/>
    </w:rPr>
  </w:style>
  <w:style w:type="character" w:customStyle="1" w:styleId="TALCar">
    <w:name w:val="TAL Car"/>
    <w:link w:val="TAL"/>
    <w:qFormat/>
    <w:rsid w:val="0079038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9038F"/>
    <w:rPr>
      <w:rFonts w:ascii="Arial" w:hAnsi="Arial"/>
      <w:b/>
      <w:sz w:val="18"/>
      <w:lang w:val="en-GB" w:eastAsia="en-US"/>
    </w:rPr>
  </w:style>
  <w:style w:type="table" w:styleId="af2">
    <w:name w:val="Table Grid"/>
    <w:basedOn w:val="a1"/>
    <w:rsid w:val="007221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a"/>
    <w:next w:val="a"/>
    <w:link w:val="Doc-titleChar"/>
    <w:qFormat/>
    <w:rsid w:val="007221A5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7221A5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a"/>
    <w:qFormat/>
    <w:rsid w:val="007221A5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8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D:\Documents\3GPP\tsg_ran\WG2\RAN2\Docs\R2-1916551.zip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F9ADE-B09D-4717-BD83-1310C17DE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</Pages>
  <Words>1463</Words>
  <Characters>8343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YinghaoGuo</cp:lastModifiedBy>
  <cp:revision>34</cp:revision>
  <cp:lastPrinted>1899-12-31T23:00:00Z</cp:lastPrinted>
  <dcterms:created xsi:type="dcterms:W3CDTF">2019-11-07T09:54:00Z</dcterms:created>
  <dcterms:modified xsi:type="dcterms:W3CDTF">2020-04-10T03:29:00Z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(3)cjsMuWBLfwIt4UxDWY261Q9CAzDuNyreyTNsR8AwkRdifopbKhsvIb3hzbEd+PT5Msl1CKQy
82dM5AkA/M/gMRwf7Fp5SG/lKzP5YudF1xdo142krnfTm7cENqRaDzXE1IJF4SZoXDAdYqPR
vMwu2iQjzdNxenC4XZIZ2EEQjMJsyEbcpkw3SOm4+pCxPGT4o111ey190nBuEHKgSHbe+nkd
P4gQpt1Kyrs1u7cVYa</vt:lpwstr>
  </property>
  <property fmtid="{D5CDD505-2E9C-101B-9397-08002B2CF9AE}" pid="22" name="_2015_ms_pID_7253431">
    <vt:lpwstr>G0YZXcOoxsLR7ion/Bq2UW1LuQ8lT+r/Y325gbz3C79fNyVZB3+Jfu
MrrPgnBDAB3KAN4pMiwp3N9LxKD6ik6wWbly03f52jAayxbUIhu4lcxqk5Y4D5BQeRzVVm7n
0vxa6EuYW2wz/jf5IGz9LdYKMC0upEbIYEFOOeRXb/yLC0uyfky2B3Lz7AgvBifs+FQTqadA
3n/CD2huSjSmoWN36BoWusLBQDgFytYmh+NE</vt:lpwstr>
  </property>
  <property fmtid="{D5CDD505-2E9C-101B-9397-08002B2CF9AE}" pid="23" name="_2015_ms_pID_7253432">
    <vt:lpwstr>bhZJ4VMgJUi8b5iKhucQ8ms=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1586449030</vt:lpwstr>
  </property>
</Properties>
</file>